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64712863"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73B33">
        <w:rPr>
          <w:b/>
          <w:noProof/>
          <w:sz w:val="24"/>
        </w:rPr>
        <w:t>7</w:t>
      </w:r>
      <w:r>
        <w:rPr>
          <w:b/>
          <w:bCs/>
          <w:sz w:val="24"/>
        </w:rPr>
        <w:t>E (e-meeting)</w:t>
      </w:r>
      <w:r w:rsidR="006956A6">
        <w:rPr>
          <w:b/>
          <w:i/>
          <w:noProof/>
          <w:sz w:val="28"/>
        </w:rPr>
        <w:tab/>
      </w:r>
      <w:r w:rsidR="006A342F" w:rsidRPr="006A342F">
        <w:rPr>
          <w:b/>
          <w:noProof/>
          <w:sz w:val="24"/>
        </w:rPr>
        <w:t>S2-210</w:t>
      </w:r>
      <w:r w:rsidR="00BF3B18">
        <w:rPr>
          <w:b/>
          <w:noProof/>
          <w:sz w:val="24"/>
        </w:rPr>
        <w:t>7848</w:t>
      </w:r>
    </w:p>
    <w:p w14:paraId="6B82DD8E" w14:textId="123A2860"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Pr>
          <w:rFonts w:cs="Arial"/>
          <w:b/>
          <w:noProof/>
          <w:sz w:val="24"/>
          <w:szCs w:val="24"/>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2 October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sidR="00BF3B18">
        <w:rPr>
          <w:b/>
          <w:noProof/>
          <w:color w:val="3333FF"/>
          <w:sz w:val="24"/>
        </w:rPr>
        <w:t>2107252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5D97B9" w:rsidR="00154C39" w:rsidRDefault="002578B0">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E83F460" w:rsidR="00154C39" w:rsidRDefault="00F13F69" w:rsidP="009260D8">
            <w:pPr>
              <w:pStyle w:val="CRCoverPage"/>
              <w:spacing w:after="0"/>
              <w:ind w:left="100"/>
              <w:rPr>
                <w:noProof/>
              </w:rPr>
            </w:pPr>
            <w:r w:rsidRPr="00725EFD">
              <w:t>20</w:t>
            </w:r>
            <w:r>
              <w:t>21</w:t>
            </w:r>
            <w:r w:rsidRPr="00725EFD">
              <w:t>-</w:t>
            </w:r>
            <w:r w:rsidR="00873B33">
              <w:t>10</w:t>
            </w:r>
            <w:r w:rsidR="005263AD">
              <w:t>-</w:t>
            </w:r>
            <w:r w:rsidR="00873B3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2746CA" w:rsidR="00154C39" w:rsidRDefault="00603132">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EF73" w14:textId="47242727" w:rsidR="003340D4" w:rsidRDefault="0070701C" w:rsidP="00BF3B18">
            <w:pPr>
              <w:pStyle w:val="CRCoverPage"/>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D6EDC" w14:textId="632FB86F"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38C3555D" w14:textId="02F583E5" w:rsidR="004572DE" w:rsidRDefault="004572DE" w:rsidP="0070701C">
            <w:pPr>
              <w:pStyle w:val="CRCoverPage"/>
              <w:numPr>
                <w:ilvl w:val="0"/>
                <w:numId w:val="5"/>
              </w:numPr>
              <w:spacing w:after="0"/>
              <w:rPr>
                <w:noProof/>
                <w:lang w:eastAsia="ko-KR"/>
              </w:rPr>
            </w:pPr>
            <w:r>
              <w:rPr>
                <w:noProof/>
                <w:lang w:eastAsia="ko-KR"/>
              </w:rPr>
              <w:t>Adding EN for SMF and charging related indication</w:t>
            </w:r>
          </w:p>
          <w:p w14:paraId="0EE58FCA" w14:textId="6D409EB2" w:rsidR="0070701C" w:rsidRPr="00C24976" w:rsidRDefault="0070701C">
            <w:pPr>
              <w:pStyle w:val="CRCoverPage"/>
              <w:numPr>
                <w:ilvl w:val="0"/>
                <w:numId w:val="5"/>
              </w:numPr>
              <w:spacing w:after="0"/>
              <w:rPr>
                <w:noProof/>
                <w:lang w:eastAsia="ko-KR"/>
              </w:rPr>
            </w:pPr>
            <w:r>
              <w:rPr>
                <w:noProof/>
                <w:lang w:eastAsia="ko-KR"/>
              </w:rPr>
              <w:t>Synchronizing the congenstion handling with CT1 CRs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45238E6" w:rsidR="00154C39" w:rsidRPr="0053131F" w:rsidRDefault="00EB2C39" w:rsidP="00D16986">
            <w:pPr>
              <w:pStyle w:val="CRCoverPage"/>
              <w:spacing w:after="0"/>
              <w:ind w:left="100"/>
              <w:rPr>
                <w:noProof/>
                <w:lang w:eastAsia="ko-KR"/>
              </w:rPr>
            </w:pPr>
            <w:r>
              <w:rPr>
                <w:lang w:eastAsia="ko-KR"/>
              </w:rPr>
              <w:t xml:space="preserve">5.40.2, 5.40.3, </w:t>
            </w:r>
            <w:r w:rsidR="00D16986">
              <w:rPr>
                <w:lang w:eastAsia="ko-KR"/>
              </w:rPr>
              <w:t xml:space="preserve">5.40,4, </w:t>
            </w:r>
            <w:r>
              <w:rPr>
                <w:lang w:eastAsia="ko-KR"/>
              </w:rPr>
              <w:t>5.40.6</w:t>
            </w:r>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9BE9A2F" w14:textId="77777777" w:rsidR="00873B33" w:rsidRDefault="00873B33" w:rsidP="00873B33">
      <w:pPr>
        <w:pStyle w:val="Heading3"/>
      </w:pPr>
      <w:bookmarkStart w:id="1" w:name="_Toc83302159"/>
      <w:r>
        <w:t>5.40.2</w:t>
      </w:r>
      <w:r>
        <w:tab/>
        <w:t>UE configuration and provisioning for Disaster Roaming</w:t>
      </w:r>
      <w:bookmarkEnd w:id="1"/>
    </w:p>
    <w:p w14:paraId="502DFA81" w14:textId="77777777" w:rsidR="00873B33" w:rsidRDefault="00873B33" w:rsidP="00873B33">
      <w:r>
        <w:t>A UE supporting Disaster Roaming is configured with the following information:</w:t>
      </w:r>
    </w:p>
    <w:p w14:paraId="0EF00341" w14:textId="77777777" w:rsidR="00873B33" w:rsidRDefault="00873B33" w:rsidP="00873B33">
      <w:pPr>
        <w:pStyle w:val="B1"/>
      </w:pPr>
      <w:r>
        <w:t>-</w:t>
      </w:r>
      <w:r>
        <w:tab/>
        <w:t>List of PLMN(s) to be used in Disaster Condition.</w:t>
      </w:r>
    </w:p>
    <w:p w14:paraId="28B986AB" w14:textId="77777777" w:rsidR="00873B33" w:rsidRDefault="00873B33" w:rsidP="00873B33">
      <w:r>
        <w:t>The 'list of PLMN(s) to be used in Disaster Condition' may be pre-configured in USIM or provided by HPLMN after a successful registration procedure over 3GPP access or non-3GPP access. The 'list of PLMN(s) to be used in Disaster Condition' may be configured over non-3GPP access before disaster condition has occurred.</w:t>
      </w:r>
    </w:p>
    <w:p w14:paraId="70700E7B" w14:textId="3728B99E" w:rsidR="00873B33" w:rsidRDefault="00873B33" w:rsidP="00873B33">
      <w:r>
        <w:t xml:space="preserve">While roaming (i.e. not in the country of the HPLMN), the Registered PLMN may provide the </w:t>
      </w:r>
      <w:bookmarkStart w:id="2" w:name="_Hlk84848819"/>
      <w:r>
        <w:t>'</w:t>
      </w:r>
      <w:bookmarkEnd w:id="2"/>
      <w:r>
        <w:t xml:space="preserve">list of PLMN(s) to be used in </w:t>
      </w:r>
      <w:ins w:id="3" w:author="Ericsson-Oct10" w:date="2021-10-11T12:45:00Z">
        <w:r w:rsidR="00AB6289">
          <w:t>D</w:t>
        </w:r>
      </w:ins>
      <w:del w:id="4" w:author="Ericsson-Oct10" w:date="2021-10-11T12:45:00Z">
        <w:r w:rsidDel="00AB6289">
          <w:delText>d</w:delText>
        </w:r>
      </w:del>
      <w:r>
        <w:t xml:space="preserve">isaster </w:t>
      </w:r>
      <w:ins w:id="5" w:author="Ericsson-Oct10" w:date="2021-10-11T12:45:00Z">
        <w:r w:rsidR="00AB6289">
          <w:t>C</w:t>
        </w:r>
      </w:ins>
      <w:del w:id="6" w:author="Ericsson-Oct10" w:date="2021-10-11T12:45:00Z">
        <w:r w:rsidDel="00AB6289">
          <w:delText>c</w:delText>
        </w:r>
      </w:del>
      <w:r>
        <w:t>ondition in the roamed to country</w:t>
      </w:r>
      <w:ins w:id="7" w:author="Ericsson-Oct10" w:date="2021-10-11T12:46:00Z">
        <w:r w:rsidR="002E5C89">
          <w:t>'</w:t>
        </w:r>
      </w:ins>
      <w:r>
        <w:t xml:space="preserve"> after a successful registration procedure to the UE. This list shall not alter any list provided by the HPLMN.</w:t>
      </w:r>
    </w:p>
    <w:p w14:paraId="15E88603" w14:textId="77777777" w:rsidR="00873B33" w:rsidRDefault="00873B33" w:rsidP="00873B33">
      <w:r>
        <w:t>The details of the UE behaviour regarding the usage of this list are described in TS 23.122 [17] and TS 24.501 [47].</w:t>
      </w:r>
    </w:p>
    <w:p w14:paraId="1469E85A" w14:textId="77777777" w:rsidR="00873B33" w:rsidRDefault="00873B33" w:rsidP="00873B33">
      <w:pPr>
        <w:pStyle w:val="EditorsNote"/>
        <w:rPr>
          <w:ins w:id="8" w:author="Hyunsook (LGE)_r5" w:date="2021-10-20T21:59:00Z"/>
        </w:rPr>
      </w:pPr>
      <w:r>
        <w:t>Editor's note:</w:t>
      </w:r>
      <w:r>
        <w:tab/>
        <w:t>The details of provisioning of the list (e.g. Registration Accept or UCU after the registration procedure is completed) are FFS to be determined by CT WG1.</w:t>
      </w:r>
    </w:p>
    <w:p w14:paraId="6B278C40" w14:textId="77777777" w:rsidR="00D16986" w:rsidRDefault="00D16986" w:rsidP="00873B33">
      <w:pPr>
        <w:pStyle w:val="EditorsNote"/>
      </w:pPr>
    </w:p>
    <w:p w14:paraId="013E55F0" w14:textId="3AF0FE60" w:rsidR="00D16986" w:rsidRDefault="00D16986" w:rsidP="00D16986">
      <w:pPr>
        <w:pStyle w:val="StartEndofChange"/>
      </w:pPr>
      <w:bookmarkStart w:id="9" w:name="_Toc83302160"/>
      <w:r>
        <w:t xml:space="preserve">* * * * </w:t>
      </w:r>
      <w:r>
        <w:rPr>
          <w:rFonts w:hint="eastAsia"/>
        </w:rPr>
        <w:t xml:space="preserve">Start of </w:t>
      </w:r>
      <w:r w:rsidR="00041DC4">
        <w:rPr>
          <w:rFonts w:eastAsiaTheme="minorEastAsia"/>
        </w:rPr>
        <w:t>2</w:t>
      </w:r>
      <w:r w:rsidR="00041DC4" w:rsidRPr="00041DC4">
        <w:rPr>
          <w:rFonts w:eastAsiaTheme="minorEastAsia"/>
          <w:vertAlign w:val="superscript"/>
        </w:rPr>
        <w:t>nd</w:t>
      </w:r>
      <w:r w:rsidR="00041DC4">
        <w:rPr>
          <w:rFonts w:eastAsiaTheme="minorEastAsia"/>
        </w:rPr>
        <w:t xml:space="preserve"> </w:t>
      </w:r>
      <w:r>
        <w:t>Change * * * *</w:t>
      </w:r>
    </w:p>
    <w:p w14:paraId="3E036E35" w14:textId="77777777" w:rsidR="00873B33" w:rsidRDefault="00873B33" w:rsidP="00873B33">
      <w:pPr>
        <w:pStyle w:val="Heading3"/>
      </w:pPr>
      <w:r>
        <w:t>5.40.3</w:t>
      </w:r>
      <w:r>
        <w:tab/>
        <w:t>Disaster Condition Notification and Determination</w:t>
      </w:r>
      <w:bookmarkEnd w:id="9"/>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10" w:author="Ericsson_CQ" w:date="2021-09-28T10:15:00Z">
        <w:r w:rsidR="00F8740B">
          <w:t>'</w:t>
        </w:r>
      </w:ins>
      <w:r>
        <w:t xml:space="preserve">list of </w:t>
      </w:r>
      <w:ins w:id="11" w:author="Ericsson_CQ" w:date="2021-09-28T10:15:00Z">
        <w:r w:rsidR="00F8740B">
          <w:t xml:space="preserve">one or more </w:t>
        </w:r>
      </w:ins>
      <w:r>
        <w:t xml:space="preserve">PLMN(s) with Disaster Condition for which Disaster Roaming service is offered by the </w:t>
      </w:r>
      <w:del w:id="12" w:author="Ericsson_CQ" w:date="2021-09-28T10:15:00Z">
        <w:r w:rsidDel="00F8740B">
          <w:delText xml:space="preserve">broadcasting </w:delText>
        </w:r>
      </w:del>
      <w:ins w:id="13" w:author="Ericsson_CQ" w:date="2021-09-28T10:15:00Z">
        <w:r w:rsidR="00F8740B">
          <w:t xml:space="preserve">available </w:t>
        </w:r>
      </w:ins>
      <w:r>
        <w:t>PLMN</w:t>
      </w:r>
      <w:ins w:id="14"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42F0C087" w14:textId="77777777" w:rsidR="00D16986" w:rsidRDefault="00D16986" w:rsidP="00873B33">
      <w:pPr>
        <w:pStyle w:val="NO"/>
      </w:pPr>
    </w:p>
    <w:p w14:paraId="5AB9875D" w14:textId="2506CAD6" w:rsidR="00D16986" w:rsidRDefault="00D16986" w:rsidP="00D16986">
      <w:pPr>
        <w:pStyle w:val="StartEndofChange"/>
      </w:pPr>
      <w:r>
        <w:t xml:space="preserve">* * * * </w:t>
      </w:r>
      <w:r>
        <w:rPr>
          <w:rFonts w:hint="eastAsia"/>
        </w:rPr>
        <w:t xml:space="preserve">Start of </w:t>
      </w:r>
      <w:r w:rsidR="00041DC4">
        <w:rPr>
          <w:rFonts w:eastAsiaTheme="minorEastAsia"/>
        </w:rPr>
        <w:t>3</w:t>
      </w:r>
      <w:r w:rsidR="00041DC4" w:rsidRPr="00041DC4">
        <w:rPr>
          <w:rFonts w:eastAsiaTheme="minorEastAsia"/>
          <w:vertAlign w:val="superscript"/>
        </w:rPr>
        <w:t>rd</w:t>
      </w:r>
      <w:r w:rsidR="00041DC4">
        <w:rPr>
          <w:rFonts w:eastAsiaTheme="minorEastAsia"/>
        </w:rPr>
        <w:t xml:space="preserve"> </w:t>
      </w:r>
      <w:r>
        <w:t>Change * * * *</w:t>
      </w:r>
    </w:p>
    <w:p w14:paraId="18E1B014" w14:textId="77777777" w:rsidR="00873B33" w:rsidRDefault="00873B33" w:rsidP="00873B33">
      <w:pPr>
        <w:pStyle w:val="Heading3"/>
      </w:pPr>
      <w:bookmarkStart w:id="15" w:name="_Toc83302161"/>
      <w:r>
        <w:t>5.40.4</w:t>
      </w:r>
      <w:r>
        <w:tab/>
        <w:t>Registration for Disaster Roaming service</w:t>
      </w:r>
      <w:bookmarkEnd w:id="15"/>
    </w:p>
    <w:p w14:paraId="12082DFE" w14:textId="77777777" w:rsidR="002578B0" w:rsidRDefault="002578B0" w:rsidP="002578B0">
      <w:r>
        <w:t>For a UE to receive Disaster Roaming service from a PLMN providing Disaster Roaming service, the UE sends a NAS Registration Request message with Registration Type value "Disaster Roaming":</w:t>
      </w:r>
    </w:p>
    <w:p w14:paraId="5ED91CBF" w14:textId="77777777" w:rsidR="002578B0" w:rsidRDefault="002578B0" w:rsidP="002578B0">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4A30C36C" w14:textId="77777777" w:rsidR="002578B0" w:rsidRDefault="002578B0" w:rsidP="002578B0">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0E34F270" w14:textId="72A70077" w:rsidR="00873B33" w:rsidRDefault="00873B33" w:rsidP="00873B33">
      <w:pPr>
        <w:pStyle w:val="EditorsNote"/>
        <w:rPr>
          <w:ins w:id="16" w:author="Ericsson_CQ_147" w:date="2021-10-20T08:29:00Z"/>
        </w:rPr>
      </w:pPr>
      <w:del w:id="17" w:author="Ericsson_CQ_147" w:date="2021-10-20T08:29:00Z">
        <w:r w:rsidDel="008B3EC9">
          <w:lastRenderedPageBreak/>
          <w:delText>Editor's note:</w:delText>
        </w:r>
        <w:r w:rsidDel="008B3EC9">
          <w:tab/>
          <w:delText>It is FFS if Disaster Roaming indication needs to be provided from AMF to other NFs (e.g. SMF, AUSF, UDM).</w:delText>
        </w:r>
      </w:del>
    </w:p>
    <w:p w14:paraId="5E6D052C" w14:textId="014BC2BB" w:rsidR="008B3EC9" w:rsidRDefault="008B3EC9" w:rsidP="008B3EC9">
      <w:pPr>
        <w:pStyle w:val="EditorsNote"/>
      </w:pPr>
      <w:ins w:id="18" w:author="Ericsson_CQ_147" w:date="2021-10-20T08:29:00Z">
        <w:r>
          <w:t>Editor's note:</w:t>
        </w:r>
        <w:r>
          <w:tab/>
          <w:t>It is FFS if Disaster Roaming indication needs to be provided from AMF to SMF</w:t>
        </w:r>
      </w:ins>
      <w:ins w:id="19" w:author="Ericsson_CQ_147" w:date="2021-10-20T08:30:00Z">
        <w:r>
          <w:t xml:space="preserve">, and further in charging related </w:t>
        </w:r>
      </w:ins>
      <w:ins w:id="20" w:author="Ericsson_CQ_147" w:date="2021-10-20T08:31:00Z">
        <w:r>
          <w:t>information.</w:t>
        </w:r>
      </w:ins>
      <w:ins w:id="21" w:author="Huawei" w:date="2021-10-20T22:10:00Z">
        <w:r w:rsidR="00E04A7B">
          <w:t xml:space="preserve"> This will be evaluated </w:t>
        </w:r>
      </w:ins>
      <w:ins w:id="22" w:author="Huawei" w:date="2021-10-20T22:11:00Z">
        <w:r w:rsidR="00E04A7B">
          <w:t>based on the feedback from</w:t>
        </w:r>
      </w:ins>
      <w:ins w:id="23" w:author="Huawei" w:date="2021-10-20T22:10:00Z">
        <w:r w:rsidR="00E04A7B">
          <w:t xml:space="preserve"> SA3 and SA5</w:t>
        </w:r>
      </w:ins>
      <w:ins w:id="24" w:author="Huawei" w:date="2021-10-20T22:11:00Z">
        <w:r w:rsidR="00E04A7B">
          <w:t>.</w:t>
        </w:r>
      </w:ins>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7723FD96" w14:textId="46DF581A" w:rsidR="00D16986" w:rsidRDefault="00D16986" w:rsidP="00D16986">
      <w:pPr>
        <w:pStyle w:val="StartEndofChange"/>
      </w:pPr>
      <w:bookmarkStart w:id="25" w:name="_Toc83302163"/>
      <w:r>
        <w:t xml:space="preserve">* * * * </w:t>
      </w:r>
      <w:r>
        <w:rPr>
          <w:rFonts w:hint="eastAsia"/>
        </w:rPr>
        <w:t xml:space="preserve">Start of </w:t>
      </w:r>
      <w:r w:rsidR="00041DC4">
        <w:rPr>
          <w:rFonts w:eastAsiaTheme="minorEastAsia"/>
        </w:rPr>
        <w:t>4</w:t>
      </w:r>
      <w:r w:rsidR="00041DC4" w:rsidRPr="00041DC4">
        <w:rPr>
          <w:rFonts w:eastAsiaTheme="minorEastAsia"/>
          <w:vertAlign w:val="superscript"/>
        </w:rPr>
        <w:t>th</w:t>
      </w:r>
      <w:r w:rsidR="00041DC4">
        <w:rPr>
          <w:rFonts w:eastAsiaTheme="minorEastAsia"/>
        </w:rPr>
        <w:t xml:space="preserve"> </w:t>
      </w:r>
      <w:r>
        <w:t>Change * * * *</w:t>
      </w:r>
    </w:p>
    <w:p w14:paraId="257C39D7" w14:textId="77777777" w:rsidR="00873B33" w:rsidRDefault="00873B33" w:rsidP="00873B33">
      <w:pPr>
        <w:pStyle w:val="Heading3"/>
      </w:pPr>
      <w:r>
        <w:t>5.40.6</w:t>
      </w:r>
      <w:r>
        <w:tab/>
        <w:t>Prevention of signalling overload related to Disaster Condition and Disaster Roaming service</w:t>
      </w:r>
      <w:bookmarkEnd w:id="25"/>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5847DA2" w:rsidR="00873B33" w:rsidRDefault="00873B33" w:rsidP="00873B33">
      <w:r>
        <w:t>To prevent signalling overload in PLMN providing Disaster Roaming, the HPLMN or registered PLMN:</w:t>
      </w:r>
    </w:p>
    <w:p w14:paraId="5EE037B1" w14:textId="2505139C" w:rsidR="00873B33" w:rsidRDefault="00873B33" w:rsidP="00873B33">
      <w:pPr>
        <w:pStyle w:val="B1"/>
      </w:pPr>
      <w:r>
        <w:t>-</w:t>
      </w:r>
      <w:r>
        <w:tab/>
        <w:t xml:space="preserve">may </w:t>
      </w:r>
      <w:del w:id="26" w:author="Ericsson_CQ" w:date="2021-09-28T10:16:00Z">
        <w:r w:rsidDel="00F8740B">
          <w:delText xml:space="preserve">provision </w:delText>
        </w:r>
      </w:del>
      <w:ins w:id="27"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28" w:author="Ericsson_CQ" w:date="2021-09-28T10:17:00Z"/>
        </w:rPr>
      </w:pPr>
      <w:del w:id="29" w:author="Ericsson_CQ" w:date="2021-09-28T10:17:00Z">
        <w:r w:rsidDel="00F8740B">
          <w:delText>Editor's note:</w:delText>
        </w:r>
        <w:r w:rsidDel="00F8740B">
          <w:tab/>
          <w:delText>Whether the randomisation on a prioritized list of PLMNs is needed is FFS to be determined by CT WG1.</w:delText>
        </w:r>
      </w:del>
    </w:p>
    <w:p w14:paraId="61D01408" w14:textId="6DD1EBD4" w:rsidR="00873B33" w:rsidRDefault="00873B33" w:rsidP="00873B33">
      <w:pPr>
        <w:pStyle w:val="B1"/>
      </w:pPr>
      <w:r>
        <w:t>-</w:t>
      </w:r>
      <w:r>
        <w:tab/>
        <w:t xml:space="preserve">may </w:t>
      </w:r>
      <w:ins w:id="30" w:author="Ericsson_CQ" w:date="2021-09-28T10:18:00Z">
        <w:r w:rsidR="00F8740B">
          <w:t xml:space="preserve">provide disaster roaming wait range information to control </w:t>
        </w:r>
      </w:ins>
      <w:del w:id="31"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32" w:author="Ericsson_CQ" w:date="2021-09-28T10:18:00Z">
        <w:r w:rsidR="00F8740B">
          <w:t xml:space="preserve"> as specified in TS</w:t>
        </w:r>
      </w:ins>
      <w:ins w:id="33" w:author="Hyunsook (LGE)_r2" w:date="2021-10-20T12:45:00Z">
        <w:r w:rsidR="00362257">
          <w:t> </w:t>
        </w:r>
      </w:ins>
      <w:ins w:id="34" w:author="Ericsson_CQ" w:date="2021-09-28T10:18:00Z">
        <w:r w:rsidR="00F8740B">
          <w:t>23.122</w:t>
        </w:r>
      </w:ins>
      <w:ins w:id="35" w:author="Hyunsook (LGE)_r2" w:date="2021-10-20T12:45:00Z">
        <w:r w:rsidR="00362257">
          <w:t> </w:t>
        </w:r>
      </w:ins>
      <w:ins w:id="36" w:author="Ericsson_CQ" w:date="2021-09-28T10:18:00Z">
        <w:r w:rsidR="00F8740B">
          <w:t xml:space="preserve">[17] and </w:t>
        </w:r>
      </w:ins>
      <w:ins w:id="37" w:author="Hyunsook (LGE)_r2" w:date="2021-10-20T12:44:00Z">
        <w:r w:rsidR="00362257">
          <w:t>TS </w:t>
        </w:r>
      </w:ins>
      <w:ins w:id="38" w:author="Ericsson_CQ" w:date="2021-09-28T10:18:00Z">
        <w:r w:rsidR="00F8740B">
          <w:t>24.501</w:t>
        </w:r>
      </w:ins>
      <w:ins w:id="39" w:author="Hyunsook (LGE)_r2" w:date="2021-10-20T12:45:00Z">
        <w:r w:rsidR="00362257">
          <w:t> </w:t>
        </w:r>
      </w:ins>
      <w:ins w:id="40"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3EC11BFB" w:rsidR="00873B33" w:rsidRDefault="00873B33" w:rsidP="00873B33">
      <w:r>
        <w:t xml:space="preserve">To prevent signalling overload by returning UEs in PLMN previously with Disaster Condition which is no long applicable, the </w:t>
      </w:r>
      <w:ins w:id="41" w:author="Ericsson_CQ" w:date="2021-09-30T09:00:00Z">
        <w:r w:rsidR="00D602AB">
          <w:t xml:space="preserve">HPLMN or registered </w:t>
        </w:r>
      </w:ins>
      <w:ins w:id="42" w:author="Ericsson_CQ" w:date="2021-09-30T09:20:00Z">
        <w:r w:rsidR="00660349">
          <w:t>PLMN</w:t>
        </w:r>
      </w:ins>
      <w:del w:id="43" w:author="Ericsson_CQ" w:date="2021-09-30T09:20:00Z">
        <w:r w:rsidDel="00660349">
          <w:delText>network</w:delText>
        </w:r>
      </w:del>
      <w:r>
        <w:t>:</w:t>
      </w:r>
    </w:p>
    <w:p w14:paraId="7231C342" w14:textId="1CE1549C" w:rsidR="008463EE" w:rsidRPr="00A51DD0" w:rsidRDefault="00873B33" w:rsidP="003217A9">
      <w:pPr>
        <w:pStyle w:val="B1"/>
      </w:pPr>
      <w:r>
        <w:t>-</w:t>
      </w:r>
      <w:r>
        <w:tab/>
        <w:t xml:space="preserve">may </w:t>
      </w:r>
      <w:ins w:id="44" w:author="Ericsson_CQ" w:date="2021-09-29T12:38:00Z">
        <w:r w:rsidR="00920DD2">
          <w:t xml:space="preserve">provide disaster roaming wait range information to control </w:t>
        </w:r>
      </w:ins>
      <w:del w:id="45" w:author="Ericsson_CQ" w:date="2021-09-29T12:38:00Z">
        <w:r w:rsidDel="00920DD2">
          <w:delText>put restrictions on the time</w:delText>
        </w:r>
      </w:del>
      <w:r>
        <w:t xml:space="preserve"> when the UE can initiate the registration upon returning to the PLMN previously with Disaster Condition.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71C82" w14:textId="77777777" w:rsidR="00C73BCB" w:rsidRDefault="00C73BCB">
      <w:r>
        <w:separator/>
      </w:r>
    </w:p>
  </w:endnote>
  <w:endnote w:type="continuationSeparator" w:id="0">
    <w:p w14:paraId="004F4B93" w14:textId="77777777" w:rsidR="00C73BCB" w:rsidRDefault="00C7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CED0" w14:textId="3C991039" w:rsidR="00B90C67" w:rsidRDefault="00B90C67">
    <w:pPr>
      <w:pStyle w:val="Footer"/>
    </w:pPr>
    <w:r>
      <w:rPr>
        <w:lang w:val="en-US" w:eastAsia="zh-CN"/>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90F2B" w14:textId="77777777" w:rsidR="00C73BCB" w:rsidRDefault="00C73BCB">
      <w:r>
        <w:separator/>
      </w:r>
    </w:p>
  </w:footnote>
  <w:footnote w:type="continuationSeparator" w:id="0">
    <w:p w14:paraId="1F2B9E48" w14:textId="77777777" w:rsidR="00C73BCB" w:rsidRDefault="00C7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5E6731" w:rsidRDefault="005E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5E6731" w:rsidRDefault="005E6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0">
    <w15:presenceInfo w15:providerId="None" w15:userId="Ericsson-Oct10"/>
  </w15:person>
  <w15:person w15:author="Hyunsook (LGE)_r5">
    <w15:presenceInfo w15:providerId="None" w15:userId="Hyunsook (LGE)_r5"/>
  </w15:person>
  <w15:person w15:author="Ericsson_CQ">
    <w15:presenceInfo w15:providerId="None" w15:userId="Ericsson_CQ"/>
  </w15:person>
  <w15:person w15:author="Ericsson_CQ_147">
    <w15:presenceInfo w15:providerId="None" w15:userId="Ericsson_CQ_147"/>
  </w15:person>
  <w15:person w15:author="Huawei">
    <w15:presenceInfo w15:providerId="None" w15:userId="Huawei"/>
  </w15:person>
  <w15:person w15:author="Hyunsook (LGE)_r2">
    <w15:presenceInfo w15:providerId="None" w15:userId="Hyunsook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41DC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215E"/>
    <w:rsid w:val="0014416F"/>
    <w:rsid w:val="0014477F"/>
    <w:rsid w:val="00144ECA"/>
    <w:rsid w:val="001462B8"/>
    <w:rsid w:val="0015030A"/>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578B0"/>
    <w:rsid w:val="0026045B"/>
    <w:rsid w:val="0026188D"/>
    <w:rsid w:val="00262428"/>
    <w:rsid w:val="00264731"/>
    <w:rsid w:val="002665D5"/>
    <w:rsid w:val="002679A5"/>
    <w:rsid w:val="00273321"/>
    <w:rsid w:val="00275D36"/>
    <w:rsid w:val="00277C61"/>
    <w:rsid w:val="00283E8E"/>
    <w:rsid w:val="002935F4"/>
    <w:rsid w:val="00294CBD"/>
    <w:rsid w:val="0029682C"/>
    <w:rsid w:val="002A2569"/>
    <w:rsid w:val="002A584E"/>
    <w:rsid w:val="002A7326"/>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7164"/>
    <w:rsid w:val="00442532"/>
    <w:rsid w:val="00453D87"/>
    <w:rsid w:val="0045415A"/>
    <w:rsid w:val="004572DE"/>
    <w:rsid w:val="00460BF4"/>
    <w:rsid w:val="00471900"/>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B3EC9"/>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42FC"/>
    <w:rsid w:val="00A673C1"/>
    <w:rsid w:val="00A708F4"/>
    <w:rsid w:val="00A72026"/>
    <w:rsid w:val="00A90638"/>
    <w:rsid w:val="00A95BA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3B18"/>
    <w:rsid w:val="00BF610B"/>
    <w:rsid w:val="00C01EEC"/>
    <w:rsid w:val="00C01EF4"/>
    <w:rsid w:val="00C0651D"/>
    <w:rsid w:val="00C06C43"/>
    <w:rsid w:val="00C144A1"/>
    <w:rsid w:val="00C1691C"/>
    <w:rsid w:val="00C23382"/>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3BC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1698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42B"/>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4A7B"/>
    <w:rsid w:val="00E06816"/>
    <w:rsid w:val="00E11F52"/>
    <w:rsid w:val="00E1407D"/>
    <w:rsid w:val="00E17932"/>
    <w:rsid w:val="00E22A96"/>
    <w:rsid w:val="00E23A75"/>
    <w:rsid w:val="00E30A29"/>
    <w:rsid w:val="00E3501C"/>
    <w:rsid w:val="00E35128"/>
    <w:rsid w:val="00E3588C"/>
    <w:rsid w:val="00E37554"/>
    <w:rsid w:val="00E40129"/>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4DA5"/>
    <w:rsid w:val="00FD030A"/>
    <w:rsid w:val="00FD0A9D"/>
    <w:rsid w:val="00FD41C6"/>
    <w:rsid w:val="00FD4CF9"/>
    <w:rsid w:val="00FD5E57"/>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27164-6C90-40A8-87CC-8696DC65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1230</Words>
  <Characters>7016</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4</cp:revision>
  <cp:lastPrinted>1900-01-01T08:00:00Z</cp:lastPrinted>
  <dcterms:created xsi:type="dcterms:W3CDTF">2021-10-20T14:11:00Z</dcterms:created>
  <dcterms:modified xsi:type="dcterms:W3CDTF">2021-10-25T07:00:00Z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